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19BAA421"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4848EA" w:rsidRPr="009542C3">
        <w:rPr>
          <w:b/>
          <w:sz w:val="24"/>
          <w:lang w:eastAsia="zh-CN"/>
        </w:rPr>
        <w:t>R2-2210051</w:t>
      </w:r>
    </w:p>
    <w:p w14:paraId="2288E39D" w14:textId="0265B820"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0FBD5B1" w:rsidR="00B1023D" w:rsidRPr="002E1999" w:rsidRDefault="00A41FC8" w:rsidP="00197EC1">
            <w:pPr>
              <w:pStyle w:val="CRCoverPage"/>
              <w:spacing w:after="0"/>
              <w:jc w:val="center"/>
              <w:rPr>
                <w:b/>
                <w:noProof/>
                <w:sz w:val="28"/>
                <w:szCs w:val="28"/>
              </w:rPr>
            </w:pPr>
            <w:r>
              <w:rPr>
                <w:rFonts w:eastAsiaTheme="minorEastAsia"/>
                <w:b/>
                <w:sz w:val="28"/>
                <w:lang w:val="en-US" w:eastAsia="zh-CN"/>
              </w:rPr>
              <w:t>0102</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F3F108" w:rsidR="00B1023D" w:rsidRPr="002E1999" w:rsidRDefault="00C37715" w:rsidP="00197EC1">
            <w:pPr>
              <w:pStyle w:val="CRCoverPage"/>
              <w:spacing w:after="0"/>
              <w:jc w:val="center"/>
              <w:rPr>
                <w:b/>
                <w:noProof/>
                <w:sz w:val="28"/>
                <w:szCs w:val="28"/>
                <w:lang w:eastAsia="zh-CN"/>
              </w:rPr>
            </w:pPr>
            <w:r>
              <w:rPr>
                <w:rFonts w:eastAsiaTheme="minorEastAsia"/>
                <w:b/>
                <w:sz w:val="28"/>
                <w:lang w:val="en-US" w:eastAsia="zh-CN"/>
              </w:rPr>
              <w:t>x</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794000"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C37715">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0D3E11DE" w:rsidR="00B1023D" w:rsidRDefault="000A6F09" w:rsidP="00197EC1">
            <w:pPr>
              <w:pStyle w:val="CRCoverPage"/>
              <w:spacing w:after="0"/>
              <w:ind w:left="100"/>
              <w:rPr>
                <w:noProof/>
              </w:rPr>
            </w:pPr>
            <w:r w:rsidRPr="000A6F09">
              <w:t>Miscellaneous corrections for MBS 38.323</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6E3C1DDD"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8C3BAF">
              <w:rPr>
                <w:rFonts w:eastAsiaTheme="minorEastAsia"/>
                <w:lang w:eastAsia="zh-CN"/>
              </w:rPr>
              <w:t>9</w:t>
            </w:r>
            <w:r>
              <w:rPr>
                <w:rFonts w:hint="eastAsia"/>
                <w:lang w:eastAsia="zh-CN"/>
              </w:rPr>
              <w:t>-</w:t>
            </w:r>
            <w:r w:rsidR="00F5521E">
              <w:rPr>
                <w:rFonts w:eastAsia="SimSun"/>
                <w:lang w:eastAsia="zh-CN"/>
              </w:rPr>
              <w:t>22</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2A27D7"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5E75B" w14:textId="7D90DC2B" w:rsidR="00467AB1" w:rsidRPr="001C2F6D" w:rsidRDefault="00B13F80" w:rsidP="00B13F80">
            <w:pPr>
              <w:pStyle w:val="CRCoverPage"/>
              <w:spacing w:after="0"/>
            </w:pPr>
            <w:r>
              <w:t xml:space="preserve">According to the latest 38.331 </w:t>
            </w:r>
            <w:proofErr w:type="spellStart"/>
            <w:r>
              <w:t>specificaiton</w:t>
            </w:r>
            <w:proofErr w:type="spellEnd"/>
            <w:r>
              <w:t xml:space="preserve">, the </w:t>
            </w:r>
            <w:r w:rsidR="009022E1">
              <w:t xml:space="preserve">field </w:t>
            </w:r>
            <w:r w:rsidR="0062139D">
              <w:t xml:space="preserve">name </w:t>
            </w:r>
            <w:bookmarkStart w:id="0" w:name="_GoBack"/>
            <w:bookmarkEnd w:id="0"/>
            <w:r w:rsidR="009022E1">
              <w:t xml:space="preserve">used for the initial value of PDCP state variables is </w:t>
            </w:r>
            <w:r w:rsidR="00D70F95">
              <w:t xml:space="preserve">changed from </w:t>
            </w:r>
            <w:proofErr w:type="spellStart"/>
            <w:r w:rsidR="00B3605D" w:rsidRPr="001C2F6D">
              <w:t>initialRXDELIV</w:t>
            </w:r>
            <w:proofErr w:type="spellEnd"/>
            <w:r w:rsidR="00B3605D" w:rsidRPr="001C2F6D">
              <w:t xml:space="preserve"> to </w:t>
            </w:r>
            <w:proofErr w:type="spellStart"/>
            <w:r w:rsidR="001C2F6D" w:rsidRPr="001C2F6D">
              <w:t>initialRX</w:t>
            </w:r>
            <w:proofErr w:type="spellEnd"/>
            <w:r w:rsidR="001C2F6D" w:rsidRPr="001C2F6D">
              <w:t>-DELIV</w:t>
            </w:r>
            <w:r w:rsidR="00DA371A">
              <w:t>.</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E3F32" w14:textId="71B2188F" w:rsidR="000A52F4" w:rsidRPr="00917F83" w:rsidRDefault="000A52F4" w:rsidP="00F034BF">
            <w:pPr>
              <w:pStyle w:val="CRCoverPage"/>
              <w:spacing w:after="0"/>
              <w:rPr>
                <w:rFonts w:cs="Arial"/>
                <w:lang w:eastAsia="zh-CN"/>
              </w:rPr>
            </w:pPr>
            <w:r w:rsidRPr="00917F83">
              <w:rPr>
                <w:rFonts w:cs="Arial"/>
                <w:lang w:eastAsia="zh-CN"/>
              </w:rPr>
              <w:t xml:space="preserve">In section 7.1, </w:t>
            </w:r>
            <w:proofErr w:type="spellStart"/>
            <w:r w:rsidR="00DA371A" w:rsidRPr="00917F83">
              <w:rPr>
                <w:rFonts w:cs="Arial"/>
                <w:lang w:eastAsia="zh-CN"/>
              </w:rPr>
              <w:t>initialRXDELIV</w:t>
            </w:r>
            <w:proofErr w:type="spellEnd"/>
            <w:r w:rsidRPr="00917F83">
              <w:rPr>
                <w:rFonts w:cs="Arial"/>
                <w:lang w:eastAsia="zh-CN"/>
              </w:rPr>
              <w:t xml:space="preserve"> is renamed to </w:t>
            </w:r>
            <w:proofErr w:type="spellStart"/>
            <w:r w:rsidR="00DA371A" w:rsidRPr="001C2F6D">
              <w:t>initialRX</w:t>
            </w:r>
            <w:proofErr w:type="spellEnd"/>
            <w:r w:rsidR="00DA371A" w:rsidRPr="001C2F6D">
              <w:t>-DELIV</w:t>
            </w:r>
            <w:r w:rsidRPr="00917F83">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6B48BE28" w:rsidR="00B1023D" w:rsidRDefault="00274DE4" w:rsidP="00BE390F">
            <w:pPr>
              <w:pStyle w:val="CRCoverPage"/>
              <w:spacing w:after="0"/>
              <w:rPr>
                <w:noProof/>
                <w:lang w:eastAsia="zh-CN"/>
              </w:rPr>
            </w:pPr>
            <w:r>
              <w:t xml:space="preserve">The field name of </w:t>
            </w:r>
            <w:proofErr w:type="spellStart"/>
            <w:r w:rsidR="00704FF2" w:rsidRPr="001C2F6D">
              <w:t>initialRX</w:t>
            </w:r>
            <w:proofErr w:type="spellEnd"/>
            <w:r w:rsidR="00704FF2" w:rsidRPr="001C2F6D">
              <w:t>-DELIV</w:t>
            </w:r>
            <w:r w:rsidR="00704FF2">
              <w:t xml:space="preserve"> </w:t>
            </w:r>
            <w:r>
              <w:t>is not correct.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154FDDD7" w:rsidR="00B1023D" w:rsidRDefault="00F034BF" w:rsidP="00F034BF">
            <w:pPr>
              <w:pStyle w:val="CRCoverPage"/>
              <w:spacing w:after="0"/>
              <w:rPr>
                <w:noProof/>
              </w:rPr>
            </w:pPr>
            <w:r>
              <w:rPr>
                <w:noProof/>
              </w:rPr>
              <w:t xml:space="preserve"> </w:t>
            </w:r>
            <w:r w:rsidR="000A52F4">
              <w:rPr>
                <w:noProof/>
              </w:rPr>
              <w:t>7.1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p w14:paraId="77ECF921" w14:textId="77777777" w:rsidR="00F12024" w:rsidRPr="00CB5C5F" w:rsidRDefault="00F12024" w:rsidP="00F12024">
      <w:pPr>
        <w:pStyle w:val="Heading2"/>
      </w:pPr>
      <w:bookmarkStart w:id="6" w:name="_Toc12616387"/>
      <w:bookmarkStart w:id="7" w:name="_Toc37127015"/>
      <w:bookmarkStart w:id="8" w:name="_Toc46492132"/>
      <w:bookmarkStart w:id="9" w:name="_Toc46492240"/>
      <w:bookmarkStart w:id="10" w:name="_Toc108991587"/>
      <w:bookmarkEnd w:id="1"/>
      <w:bookmarkEnd w:id="2"/>
      <w:bookmarkEnd w:id="3"/>
      <w:bookmarkEnd w:id="4"/>
      <w:bookmarkEnd w:id="5"/>
      <w:r w:rsidRPr="00CB5C5F">
        <w:t>7.1</w:t>
      </w:r>
      <w:r w:rsidRPr="00CB5C5F">
        <w:tab/>
        <w:t>State variables</w:t>
      </w:r>
      <w:bookmarkEnd w:id="6"/>
      <w:bookmarkEnd w:id="7"/>
      <w:bookmarkEnd w:id="8"/>
      <w:bookmarkEnd w:id="9"/>
      <w:bookmarkEnd w:id="10"/>
    </w:p>
    <w:p w14:paraId="591E6863" w14:textId="77777777" w:rsidR="00F12024" w:rsidRPr="00CB5C5F" w:rsidRDefault="00F12024" w:rsidP="00F12024">
      <w:pPr>
        <w:rPr>
          <w:rFonts w:eastAsia="MS Mincho"/>
        </w:rPr>
      </w:pPr>
      <w:bookmarkStart w:id="11" w:name="Signet14"/>
      <w:bookmarkEnd w:id="11"/>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E97927A" w14:textId="77777777" w:rsidR="00F12024" w:rsidRPr="00CB5C5F" w:rsidRDefault="00F12024" w:rsidP="00F12024">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17DB3D78" w14:textId="77777777" w:rsidR="00F12024" w:rsidRPr="00CB5C5F" w:rsidRDefault="00F12024" w:rsidP="00F12024">
      <w:pPr>
        <w:rPr>
          <w:rFonts w:eastAsia="MS Mincho"/>
        </w:rPr>
      </w:pPr>
      <w:r w:rsidRPr="00CB5C5F">
        <w:rPr>
          <w:rFonts w:eastAsia="MS Mincho"/>
        </w:rPr>
        <w:lastRenderedPageBreak/>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50D1F4D7" w14:textId="77777777" w:rsidR="00F12024" w:rsidRPr="00CB5C5F" w:rsidRDefault="00F12024" w:rsidP="00F12024">
      <w:pPr>
        <w:rPr>
          <w:rFonts w:eastAsia="MS Mincho"/>
        </w:rPr>
      </w:pPr>
      <w:r w:rsidRPr="00CB5C5F">
        <w:rPr>
          <w:rFonts w:eastAsia="MS Mincho"/>
        </w:rPr>
        <w:t>The transmitting PDCP entity shall maintain the following state variables:</w:t>
      </w:r>
    </w:p>
    <w:p w14:paraId="21AACA8D" w14:textId="77777777" w:rsidR="00F12024" w:rsidRPr="00CB5C5F" w:rsidRDefault="00F12024" w:rsidP="00F12024">
      <w:r w:rsidRPr="00CB5C5F">
        <w:t>a)</w:t>
      </w:r>
      <w:r w:rsidRPr="00CB5C5F">
        <w:tab/>
        <w:t>TX_NEXT</w:t>
      </w:r>
    </w:p>
    <w:p w14:paraId="30295306" w14:textId="77777777" w:rsidR="00F12024" w:rsidRPr="00CB5C5F" w:rsidRDefault="00F12024" w:rsidP="00F12024">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C62D1D1" w14:textId="77777777" w:rsidR="00F12024" w:rsidRPr="00CB5C5F" w:rsidRDefault="00F12024" w:rsidP="00F12024">
      <w:pPr>
        <w:rPr>
          <w:rFonts w:eastAsia="MS Mincho"/>
        </w:rPr>
      </w:pPr>
      <w:r w:rsidRPr="00CB5C5F">
        <w:rPr>
          <w:rFonts w:eastAsia="MS Mincho"/>
        </w:rPr>
        <w:t>The receiving PDCP entity shall maintain the following state variables:</w:t>
      </w:r>
    </w:p>
    <w:p w14:paraId="36180117" w14:textId="77777777" w:rsidR="00F12024" w:rsidRPr="00CB5C5F" w:rsidRDefault="00F12024" w:rsidP="00F12024">
      <w:r w:rsidRPr="00CB5C5F">
        <w:t>a)</w:t>
      </w:r>
      <w:r w:rsidRPr="00CB5C5F">
        <w:tab/>
        <w:t>RX_NEXT</w:t>
      </w:r>
    </w:p>
    <w:p w14:paraId="51EE91BE" w14:textId="77777777" w:rsidR="00F12024" w:rsidRPr="00CB5C5F" w:rsidRDefault="00F12024" w:rsidP="00F12024">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859FD51" w14:textId="77777777" w:rsidR="00F12024" w:rsidRPr="00CB5C5F" w:rsidRDefault="00F12024" w:rsidP="00F12024">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groupcast or </w:t>
      </w:r>
      <w:proofErr w:type="spellStart"/>
      <w:r w:rsidRPr="00CB5C5F">
        <w:rPr>
          <w:lang w:eastAsia="ko-KR"/>
        </w:rPr>
        <w:t>sidelink</w:t>
      </w:r>
      <w:proofErr w:type="spellEnd"/>
      <w:r w:rsidRPr="00CB5C5F">
        <w:rPr>
          <w:lang w:eastAsia="ko-KR"/>
        </w:rPr>
        <w:t xml:space="preserve"> SRB4 for broadcast and groupcast based </w:t>
      </w:r>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3F57D75B" w14:textId="77777777" w:rsidR="00F12024" w:rsidRPr="00CB5C5F" w:rsidRDefault="00F12024" w:rsidP="00F12024">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27ED8A1D" w14:textId="77777777" w:rsidR="00F12024" w:rsidRPr="00CB5C5F" w:rsidRDefault="00F12024" w:rsidP="00F12024">
      <w:r w:rsidRPr="00CB5C5F">
        <w:t>b)</w:t>
      </w:r>
      <w:r w:rsidRPr="00CB5C5F">
        <w:tab/>
        <w:t>RX_DELIV</w:t>
      </w:r>
    </w:p>
    <w:p w14:paraId="5ED83C05" w14:textId="62589D4C" w:rsidR="00F12024" w:rsidRPr="00CB5C5F" w:rsidRDefault="00F12024" w:rsidP="00F12024">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ins w:id="12" w:author="RAN2#119bis-e" w:date="2022-09-22T18:01:00Z">
        <w:r w:rsidR="000D37CE" w:rsidRPr="00E66D9D">
          <w:rPr>
            <w:i/>
            <w:iCs/>
            <w:lang w:eastAsia="zh-CN"/>
          </w:rPr>
          <w:t>initialRX</w:t>
        </w:r>
        <w:proofErr w:type="spellEnd"/>
        <w:r w:rsidR="000D37CE" w:rsidRPr="00E66D9D">
          <w:rPr>
            <w:i/>
            <w:iCs/>
            <w:lang w:eastAsia="zh-CN"/>
          </w:rPr>
          <w:t>-DELIV</w:t>
        </w:r>
      </w:ins>
      <w:del w:id="13" w:author="RAN2#119bis-e" w:date="2022-09-22T18:01:00Z">
        <w:r w:rsidR="00D62815" w:rsidRPr="00E66D9D" w:rsidDel="000D37CE">
          <w:rPr>
            <w:i/>
            <w:iCs/>
            <w:lang w:eastAsia="zh-CN"/>
          </w:rPr>
          <w:delText>i</w:delText>
        </w:r>
        <w:r w:rsidR="00D62815" w:rsidRPr="00B60525" w:rsidDel="000D37CE">
          <w:rPr>
            <w:i/>
            <w:iCs/>
            <w:lang w:eastAsia="zh-CN"/>
          </w:rPr>
          <w:delText>n</w:delText>
        </w:r>
        <w:r w:rsidR="00D62815" w:rsidRPr="00F87378" w:rsidDel="000D37CE">
          <w:rPr>
            <w:i/>
            <w:iCs/>
            <w:lang w:eastAsia="zh-CN"/>
          </w:rPr>
          <w:delText>itialRXDELIV</w:delText>
        </w:r>
      </w:del>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28838294" w14:textId="77777777" w:rsidR="00F12024" w:rsidRPr="00CB5C5F" w:rsidRDefault="00F12024" w:rsidP="00F12024">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58353DC8" w14:textId="77777777" w:rsidR="00F12024" w:rsidRPr="00CB5C5F" w:rsidRDefault="00F12024" w:rsidP="00F12024">
      <w:pPr>
        <w:rPr>
          <w:rFonts w:eastAsia="MS Mincho"/>
        </w:rPr>
      </w:pPr>
      <w:r w:rsidRPr="00CB5C5F">
        <w:rPr>
          <w:rFonts w:eastAsia="MS Mincho"/>
        </w:rPr>
        <w:t>c)</w:t>
      </w:r>
      <w:r w:rsidRPr="00CB5C5F">
        <w:rPr>
          <w:rFonts w:eastAsia="MS Mincho"/>
        </w:rPr>
        <w:tab/>
        <w:t>RX_REORD</w:t>
      </w:r>
    </w:p>
    <w:p w14:paraId="0D900F94" w14:textId="77777777" w:rsidR="00F12024" w:rsidRPr="00CB5C5F" w:rsidRDefault="00F12024" w:rsidP="00F12024">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967898916"/>
      <w:bookmarkStart w:id="15" w:name="_967899918"/>
      <w:bookmarkStart w:id="16" w:name="_967900323"/>
      <w:bookmarkStart w:id="17" w:name="_968057577"/>
      <w:bookmarkStart w:id="18" w:name="_968059040"/>
      <w:bookmarkStart w:id="19" w:name="_968059095"/>
      <w:bookmarkStart w:id="20" w:name="_968059297"/>
      <w:bookmarkStart w:id="21" w:name="_968059420"/>
      <w:bookmarkStart w:id="22" w:name="_968059442"/>
      <w:bookmarkStart w:id="23" w:name="_968060540"/>
      <w:bookmarkStart w:id="24" w:name="_968065686"/>
      <w:bookmarkStart w:id="25" w:name="_968484165"/>
      <w:bookmarkStart w:id="26" w:name="_968484813"/>
      <w:bookmarkStart w:id="27" w:name="_968484821"/>
      <w:bookmarkStart w:id="28" w:name="_968485490"/>
      <w:bookmarkStart w:id="29" w:name="_968491067"/>
      <w:bookmarkStart w:id="30" w:name="_968491141"/>
      <w:bookmarkStart w:id="31" w:name="_968493680"/>
      <w:bookmarkStart w:id="32" w:name="_969080957"/>
      <w:bookmarkStart w:id="33" w:name="_969081935"/>
      <w:bookmarkStart w:id="34" w:name="_969082143"/>
      <w:bookmarkStart w:id="35" w:name="_981793738"/>
      <w:bookmarkStart w:id="36" w:name="_981793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F758E" w14:textId="77777777" w:rsidR="002A27D7" w:rsidRDefault="002A27D7">
      <w:pPr>
        <w:spacing w:after="0"/>
      </w:pPr>
      <w:r>
        <w:separator/>
      </w:r>
    </w:p>
  </w:endnote>
  <w:endnote w:type="continuationSeparator" w:id="0">
    <w:p w14:paraId="4E732CD6" w14:textId="77777777" w:rsidR="002A27D7" w:rsidRDefault="002A27D7">
      <w:pPr>
        <w:spacing w:after="0"/>
      </w:pPr>
      <w:r>
        <w:continuationSeparator/>
      </w:r>
    </w:p>
  </w:endnote>
  <w:endnote w:type="continuationNotice" w:id="1">
    <w:p w14:paraId="19570FC5" w14:textId="77777777" w:rsidR="002A27D7" w:rsidRDefault="002A2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B7C12" w14:textId="77777777" w:rsidR="002A27D7" w:rsidRDefault="002A27D7">
      <w:pPr>
        <w:spacing w:after="0"/>
      </w:pPr>
      <w:r>
        <w:separator/>
      </w:r>
    </w:p>
  </w:footnote>
  <w:footnote w:type="continuationSeparator" w:id="0">
    <w:p w14:paraId="101BF227" w14:textId="77777777" w:rsidR="002A27D7" w:rsidRDefault="002A27D7">
      <w:pPr>
        <w:spacing w:after="0"/>
      </w:pPr>
      <w:r>
        <w:continuationSeparator/>
      </w:r>
    </w:p>
  </w:footnote>
  <w:footnote w:type="continuationNotice" w:id="1">
    <w:p w14:paraId="0A18CA58" w14:textId="77777777" w:rsidR="002A27D7" w:rsidRDefault="002A2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4"/>
  </w:num>
  <w:num w:numId="5">
    <w:abstractNumId w:val="5"/>
  </w:num>
  <w:num w:numId="6">
    <w:abstractNumId w:val="6"/>
  </w:num>
  <w:num w:numId="7">
    <w:abstractNumId w:val="0"/>
  </w:num>
  <w:num w:numId="8">
    <w:abstractNumId w:val="12"/>
  </w:num>
  <w:num w:numId="9">
    <w:abstractNumId w:val="12"/>
  </w:num>
  <w:num w:numId="10">
    <w:abstractNumId w:val="12"/>
  </w:num>
  <w:num w:numId="11">
    <w:abstractNumId w:val="3"/>
  </w:num>
  <w:num w:numId="12">
    <w:abstractNumId w:val="10"/>
  </w:num>
  <w:num w:numId="13">
    <w:abstractNumId w:val="4"/>
  </w:num>
  <w:num w:numId="14">
    <w:abstractNumId w:val="8"/>
  </w:num>
  <w:num w:numId="15">
    <w:abstractNumId w:val="13"/>
  </w:num>
  <w:num w:numId="16">
    <w:abstractNumId w:val="9"/>
  </w:num>
  <w:num w:numId="1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11DB"/>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27D7"/>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2880"/>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139D"/>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A256EB25-A49A-40E4-8C4A-6274928C5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2</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1258</cp:revision>
  <cp:lastPrinted>2021-06-04T02:10:00Z</cp:lastPrinted>
  <dcterms:created xsi:type="dcterms:W3CDTF">2021-09-08T10:18:00Z</dcterms:created>
  <dcterms:modified xsi:type="dcterms:W3CDTF">2022-09-30T05:25:00Z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